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83FC80" w14:textId="4F528B69" w:rsidR="00B00B38" w:rsidRDefault="00B00B38" w:rsidP="00B00B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</w:t>
      </w:r>
      <w:r w:rsidR="00F2597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C6-230</w:t>
      </w:r>
      <w:r w:rsidR="00E83FC8">
        <w:rPr>
          <w:b/>
          <w:noProof/>
          <w:sz w:val="24"/>
        </w:rPr>
        <w:t>240</w:t>
      </w:r>
    </w:p>
    <w:p w14:paraId="28CE388C" w14:textId="77777777" w:rsidR="00F25974" w:rsidRDefault="00F25974" w:rsidP="00F259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FAAFBB" w:rsidR="001E41F3" w:rsidRPr="00410371" w:rsidRDefault="007E35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1A83" w:rsidRPr="009C1A83">
              <w:rPr>
                <w:b/>
                <w:noProof/>
                <w:sz w:val="28"/>
              </w:rPr>
              <w:t>31.111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06CEE0" w:rsidR="001E41F3" w:rsidRPr="00410371" w:rsidRDefault="007E35B1" w:rsidP="00E83FC8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83FC8" w:rsidRPr="00E83FC8">
              <w:rPr>
                <w:b/>
                <w:noProof/>
                <w:sz w:val="28"/>
              </w:rPr>
              <w:t>0790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538CE" w:rsidR="001E41F3" w:rsidRPr="00410371" w:rsidRDefault="007E35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A1287" w:rsidRPr="00CA128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34704F" w:rsidR="001E41F3" w:rsidRPr="00410371" w:rsidRDefault="007E35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42E91" w:rsidRPr="00E42E9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DE82983" w:rsidR="00F25D98" w:rsidRDefault="00FE48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8D666D" w:rsidR="00F25D98" w:rsidRDefault="00FE48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6E98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923300" w:rsidR="001E41F3" w:rsidRDefault="007E35B1" w:rsidP="009C1A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C1A83">
              <w:t>Correction of CAG Cell Selection ENVELOPPE structure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F89228" w:rsidR="001E41F3" w:rsidRDefault="007E35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A1287">
              <w:rPr>
                <w:noProof/>
              </w:rPr>
              <w:t>Thales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5A397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717C9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3752FA" w:rsidR="001E41F3" w:rsidRDefault="007E35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33C04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115D0D" w:rsidR="001E41F3" w:rsidRDefault="007E35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A1287">
              <w:rPr>
                <w:noProof/>
              </w:rPr>
              <w:t>2023-05-23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455CDF" w:rsidR="001E41F3" w:rsidRDefault="007E35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42E91" w:rsidRPr="00E42E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1791A4" w:rsidR="001E41F3" w:rsidRDefault="007E35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42E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62C63F" w:rsidR="00DF2CBC" w:rsidRDefault="00970040" w:rsidP="009700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information in the </w:t>
            </w:r>
            <w:r w:rsidR="00C80B08">
              <w:t>CAG</w:t>
            </w:r>
            <w:r w:rsidR="00C80B08" w:rsidRPr="00816C4A">
              <w:t xml:space="preserve"> Cell Selection event</w:t>
            </w:r>
            <w:r w:rsidR="00C80B08">
              <w:rPr>
                <w:noProof/>
              </w:rPr>
              <w:t xml:space="preserve"> </w:t>
            </w:r>
            <w:r>
              <w:rPr>
                <w:noProof/>
              </w:rPr>
              <w:t xml:space="preserve">EVENT DOWNLOAD’s ENVELOPE related </w:t>
            </w:r>
            <w:r w:rsidR="00C80B08">
              <w:t>CAG</w:t>
            </w:r>
            <w:r w:rsidR="00C80B08" w:rsidRPr="00816C4A">
              <w:t xml:space="preserve"> </w:t>
            </w:r>
            <w:r w:rsidR="00C80B08">
              <w:t xml:space="preserve">ID </w:t>
            </w:r>
            <w:r w:rsidR="00C80B08" w:rsidRPr="001B7C50">
              <w:t>human-</w:t>
            </w:r>
            <w:r w:rsidR="00C80B08">
              <w:t>readable network name per CAG ID list</w:t>
            </w:r>
            <w:r w:rsidR="00C80B08">
              <w:rPr>
                <w:noProof/>
              </w:rPr>
              <w:t xml:space="preserve"> </w:t>
            </w:r>
            <w:r>
              <w:rPr>
                <w:noProof/>
              </w:rPr>
              <w:t>length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E0FA88" w14:textId="77777777" w:rsidR="00C80B08" w:rsidRDefault="00C80B08" w:rsidP="00C80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updates : </w:t>
            </w:r>
          </w:p>
          <w:p w14:paraId="0217842D" w14:textId="4D9117BA" w:rsidR="00C80B08" w:rsidRDefault="00C80B08" w:rsidP="00C80B0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Clause 7.5.26.2 :</w:t>
            </w:r>
          </w:p>
          <w:p w14:paraId="3125BF72" w14:textId="2D85AD1A" w:rsidR="00C80B08" w:rsidRDefault="00C80B08" w:rsidP="00C80B08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</w:rPr>
            </w:pPr>
            <w:r w:rsidRPr="00816C4A">
              <w:t>Command parameters/data</w:t>
            </w:r>
            <w:r>
              <w:t xml:space="preserve"> global length is fixed with the total number of parameters : 6 instead of 7</w:t>
            </w:r>
          </w:p>
          <w:p w14:paraId="31C656EC" w14:textId="190C3B07" w:rsidR="00F7413F" w:rsidRDefault="00C80B08" w:rsidP="00C80B08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</w:rPr>
            </w:pPr>
            <w:r>
              <w:t>CAG</w:t>
            </w:r>
            <w:r w:rsidRPr="00816C4A">
              <w:t xml:space="preserve"> </w:t>
            </w:r>
            <w:r>
              <w:t xml:space="preserve">ID </w:t>
            </w:r>
            <w:r w:rsidRPr="001B7C50">
              <w:t>human-</w:t>
            </w:r>
            <w:r>
              <w:t>readable network name per CAG ID list</w:t>
            </w:r>
            <w:r>
              <w:rPr>
                <w:noProof/>
              </w:rPr>
              <w:t xml:space="preserve"> object length is fixed with the correct value : F instead of 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569B7F" w:rsidR="001E41F3" w:rsidRDefault="00F7413F" w:rsidP="009C1A83">
            <w:pPr>
              <w:pStyle w:val="CRCoverPage"/>
              <w:spacing w:after="0"/>
              <w:ind w:left="100"/>
              <w:rPr>
                <w:noProof/>
              </w:rPr>
            </w:pPr>
            <w:r>
              <w:t>Unclear version of TS 31.1</w:t>
            </w:r>
            <w:r w:rsidR="009C1A83">
              <w:t>11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A2A3DC" w:rsidR="001E41F3" w:rsidRDefault="00266B47" w:rsidP="00151FA3">
            <w:pPr>
              <w:pStyle w:val="CRCoverPage"/>
              <w:tabs>
                <w:tab w:val="left" w:pos="780"/>
              </w:tabs>
              <w:spacing w:after="0"/>
              <w:rPr>
                <w:noProof/>
              </w:rPr>
            </w:pPr>
            <w:r>
              <w:rPr>
                <w:noProof/>
              </w:rPr>
              <w:t>7.5.26.2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01A831" w14:textId="77777777" w:rsidR="00F7413F" w:rsidRDefault="00F7413F" w:rsidP="00F7413F">
      <w:pPr>
        <w:jc w:val="center"/>
        <w:rPr>
          <w:noProof/>
        </w:rPr>
      </w:pPr>
      <w:r w:rsidRPr="00CF4F58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CF4F58">
        <w:rPr>
          <w:noProof/>
          <w:highlight w:val="green"/>
        </w:rPr>
        <w:t xml:space="preserve"> change *****</w:t>
      </w:r>
    </w:p>
    <w:p w14:paraId="321F7E12" w14:textId="77777777" w:rsidR="00E42E91" w:rsidRPr="00816C4A" w:rsidRDefault="00E42E91" w:rsidP="00E42E91">
      <w:pPr>
        <w:pStyle w:val="Heading3"/>
      </w:pPr>
      <w:bookmarkStart w:id="3" w:name="_Toc99609706"/>
      <w:bookmarkStart w:id="4" w:name="_Toc130981527"/>
      <w:r w:rsidRPr="00816C4A">
        <w:t>7.5.</w:t>
      </w:r>
      <w:r>
        <w:t>26</w:t>
      </w:r>
      <w:r w:rsidRPr="00816C4A">
        <w:tab/>
      </w:r>
      <w:r>
        <w:t>CAG</w:t>
      </w:r>
      <w:r w:rsidRPr="00816C4A">
        <w:t xml:space="preserve"> Cell Selection event</w:t>
      </w:r>
      <w:bookmarkEnd w:id="3"/>
      <w:bookmarkEnd w:id="4"/>
    </w:p>
    <w:p w14:paraId="7D344317" w14:textId="77777777" w:rsidR="00E42E91" w:rsidRPr="00816C4A" w:rsidRDefault="00E42E91" w:rsidP="00E42E91">
      <w:r w:rsidRPr="00816C4A">
        <w:t>The following clause applies if class "</w:t>
      </w:r>
      <w:r>
        <w:t>ag</w:t>
      </w:r>
      <w:r w:rsidRPr="00816C4A">
        <w:t>" is supported</w:t>
      </w:r>
    </w:p>
    <w:p w14:paraId="58FEBF4B" w14:textId="77777777" w:rsidR="00E42E91" w:rsidRPr="00816C4A" w:rsidRDefault="00E42E91" w:rsidP="00E42E91">
      <w:pPr>
        <w:pStyle w:val="Heading4"/>
      </w:pPr>
      <w:bookmarkStart w:id="5" w:name="_Toc99609707"/>
      <w:bookmarkStart w:id="6" w:name="_Toc130981528"/>
      <w:r w:rsidRPr="00816C4A">
        <w:t>7.5.</w:t>
      </w:r>
      <w:r>
        <w:t>26</w:t>
      </w:r>
      <w:r w:rsidRPr="00816C4A">
        <w:t>.1</w:t>
      </w:r>
      <w:r w:rsidRPr="00816C4A">
        <w:tab/>
        <w:t>Procedure</w:t>
      </w:r>
      <w:bookmarkEnd w:id="5"/>
      <w:bookmarkEnd w:id="6"/>
    </w:p>
    <w:p w14:paraId="3FFD767D" w14:textId="77777777" w:rsidR="00E42E91" w:rsidRPr="00816C4A" w:rsidRDefault="00E42E91" w:rsidP="00E42E91">
      <w:r w:rsidRPr="00816C4A">
        <w:t xml:space="preserve">If the </w:t>
      </w:r>
      <w:r>
        <w:t>CAG</w:t>
      </w:r>
      <w:r w:rsidRPr="00816C4A">
        <w:t xml:space="preserve"> Cell Selection event is part of the current event list (as set up by the last SET UP EVENT LIST command, see ETSI TS 102.223 [32]), then, when the ME detects a change in its current </w:t>
      </w:r>
      <w:r>
        <w:t xml:space="preserve">CAG </w:t>
      </w:r>
      <w:r w:rsidRPr="00816C4A">
        <w:t>cell selection status</w:t>
      </w:r>
      <w:r>
        <w:t xml:space="preserve"> or in its CAG information list or</w:t>
      </w:r>
      <w:r w:rsidRPr="00816C4A">
        <w:t xml:space="preserve"> </w:t>
      </w:r>
      <w:r>
        <w:t xml:space="preserve">the </w:t>
      </w:r>
      <w:r w:rsidRPr="00816C4A">
        <w:t xml:space="preserve">corresponding </w:t>
      </w:r>
      <w:r w:rsidRPr="001B7C50">
        <w:t>human-</w:t>
      </w:r>
      <w:r>
        <w:t xml:space="preserve">readable network name per CAG ID </w:t>
      </w:r>
      <w:r w:rsidRPr="00816C4A">
        <w:t xml:space="preserve">(if available </w:t>
      </w:r>
      <w:r w:rsidRPr="00816C4A">
        <w:rPr>
          <w:rFonts w:eastAsia="Arial Unicode MS" w:cs="Arial"/>
        </w:rPr>
        <w:t>in the broadcasted information</w:t>
      </w:r>
      <w:r>
        <w:t xml:space="preserve"> to the ME)</w:t>
      </w:r>
      <w:r w:rsidRPr="00816C4A">
        <w:t xml:space="preserve">, the ME shall inform the UICC that it has occurred, using ENVELOPE (EVENT DOWNLOAD – </w:t>
      </w:r>
      <w:r>
        <w:t>CAG</w:t>
      </w:r>
      <w:r w:rsidRPr="00816C4A">
        <w:t xml:space="preserve"> Cell Selection) as defined below.</w:t>
      </w:r>
    </w:p>
    <w:p w14:paraId="79B775DE" w14:textId="77777777" w:rsidR="00E42E91" w:rsidRPr="00816C4A" w:rsidRDefault="00E42E91" w:rsidP="00E42E91">
      <w:pPr>
        <w:pStyle w:val="Heading4"/>
      </w:pPr>
      <w:bookmarkStart w:id="7" w:name="_Toc99609708"/>
      <w:bookmarkStart w:id="8" w:name="_Toc130981529"/>
      <w:r w:rsidRPr="00816C4A">
        <w:t>7.5.</w:t>
      </w:r>
      <w:r>
        <w:t>26</w:t>
      </w:r>
      <w:r w:rsidRPr="00816C4A">
        <w:t>.2</w:t>
      </w:r>
      <w:r w:rsidRPr="00816C4A">
        <w:tab/>
        <w:t xml:space="preserve">Structure of ENVELOPE (EVENT DOWNLOAD – </w:t>
      </w:r>
      <w:r>
        <w:t>CAG</w:t>
      </w:r>
      <w:r w:rsidRPr="00816C4A">
        <w:t xml:space="preserve"> Cell Selection)</w:t>
      </w:r>
      <w:bookmarkEnd w:id="7"/>
      <w:bookmarkEnd w:id="8"/>
    </w:p>
    <w:p w14:paraId="0E31CB66" w14:textId="77777777" w:rsidR="00E42E91" w:rsidRPr="00816C4A" w:rsidRDefault="00E42E91" w:rsidP="00E42E91">
      <w:r w:rsidRPr="00816C4A">
        <w:t>Direction : ME to UICC</w:t>
      </w:r>
    </w:p>
    <w:p w14:paraId="2754C460" w14:textId="77777777" w:rsidR="00E42E91" w:rsidRPr="00816C4A" w:rsidRDefault="00E42E91" w:rsidP="00E42E91">
      <w:r w:rsidRPr="00816C4A">
        <w:t>The command header is specified in TS 31.101 [13]</w:t>
      </w:r>
    </w:p>
    <w:p w14:paraId="79FE52D0" w14:textId="77777777" w:rsidR="00E42E91" w:rsidRPr="00816C4A" w:rsidRDefault="00E42E91" w:rsidP="00E42E91">
      <w:r w:rsidRPr="00816C4A">
        <w:t>Command parameters/data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970"/>
        <w:gridCol w:w="1183"/>
        <w:gridCol w:w="1014"/>
        <w:gridCol w:w="824"/>
        <w:gridCol w:w="1373"/>
      </w:tblGrid>
      <w:tr w:rsidR="00E42E91" w:rsidRPr="00816C4A" w14:paraId="659D13DB" w14:textId="77777777" w:rsidTr="005F16E4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C01C1" w14:textId="77777777" w:rsidR="00E42E91" w:rsidRPr="00816C4A" w:rsidRDefault="00E42E91" w:rsidP="005F16E4">
            <w:pPr>
              <w:pStyle w:val="TAH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Description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C1D42" w14:textId="77777777" w:rsidR="00E42E91" w:rsidRPr="00816C4A" w:rsidRDefault="00E42E91" w:rsidP="005F16E4">
            <w:pPr>
              <w:pStyle w:val="TAH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Clause</w:t>
            </w: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B4624" w14:textId="77777777" w:rsidR="00E42E91" w:rsidRPr="00816C4A" w:rsidRDefault="00E42E91" w:rsidP="005F16E4">
            <w:pPr>
              <w:pStyle w:val="TAH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M/O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EB2C3" w14:textId="77777777" w:rsidR="00E42E91" w:rsidRPr="00816C4A" w:rsidRDefault="00E42E91" w:rsidP="005F16E4">
            <w:pPr>
              <w:pStyle w:val="TAH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Min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CBAF4" w14:textId="77777777" w:rsidR="00E42E91" w:rsidRPr="00816C4A" w:rsidRDefault="00E42E91" w:rsidP="005F16E4">
            <w:pPr>
              <w:pStyle w:val="TAH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Length</w:t>
            </w:r>
          </w:p>
        </w:tc>
      </w:tr>
      <w:tr w:rsidR="00E42E91" w:rsidRPr="00816C4A" w14:paraId="567CD072" w14:textId="77777777" w:rsidTr="005F16E4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FA401" w14:textId="77777777" w:rsidR="00E42E91" w:rsidRPr="00816C4A" w:rsidRDefault="00E42E91" w:rsidP="005F16E4">
            <w:pPr>
              <w:pStyle w:val="TAL"/>
              <w:ind w:left="284" w:hanging="284"/>
            </w:pPr>
            <w:r w:rsidRPr="00816C4A">
              <w:t>Event download tag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3A656" w14:textId="77777777" w:rsidR="00E42E91" w:rsidRPr="00816C4A" w:rsidRDefault="00E42E91" w:rsidP="005F16E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9.1</w:t>
            </w: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10144" w14:textId="77777777" w:rsidR="00E42E91" w:rsidRPr="00816C4A" w:rsidRDefault="00E42E91" w:rsidP="005F16E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M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A673F" w14:textId="77777777" w:rsidR="00E42E91" w:rsidRPr="00816C4A" w:rsidRDefault="00E42E91" w:rsidP="005F16E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Y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791AF" w14:textId="77777777" w:rsidR="00E42E91" w:rsidRPr="00816C4A" w:rsidRDefault="00E42E91" w:rsidP="005F16E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</w:tr>
      <w:tr w:rsidR="00E42E91" w:rsidRPr="00816C4A" w14:paraId="4CC293A7" w14:textId="77777777" w:rsidTr="005F16E4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59882" w14:textId="42B4B9F4" w:rsidR="00E42E91" w:rsidRPr="00816C4A" w:rsidRDefault="00E42E91" w:rsidP="00E42E91">
            <w:pPr>
              <w:pStyle w:val="TAL"/>
              <w:ind w:left="284" w:hanging="284"/>
            </w:pPr>
            <w:r w:rsidRPr="00816C4A">
              <w:t>Length (A+B+C+D+E+F</w:t>
            </w:r>
            <w:del w:id="9" w:author="RAGUENET Alain" w:date="2023-04-17T17:50:00Z">
              <w:r w:rsidDel="00E42E91">
                <w:delText>+G</w:delText>
              </w:r>
            </w:del>
            <w:r w:rsidRPr="00816C4A">
              <w:t>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866B4" w14:textId="77777777" w:rsidR="00E42E91" w:rsidRPr="00816C4A" w:rsidRDefault="00E42E91" w:rsidP="005F16E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-</w:t>
            </w: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8D910" w14:textId="77777777" w:rsidR="00E42E91" w:rsidRPr="00816C4A" w:rsidRDefault="00E42E91" w:rsidP="005F16E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M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C1434" w14:textId="77777777" w:rsidR="00E42E91" w:rsidRPr="00816C4A" w:rsidRDefault="00E42E91" w:rsidP="005F16E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Y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FDD1E" w14:textId="77777777" w:rsidR="00E42E91" w:rsidRPr="00816C4A" w:rsidRDefault="00E42E91" w:rsidP="005F16E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</w:tr>
      <w:tr w:rsidR="00E42E91" w:rsidRPr="00816C4A" w14:paraId="0E3246AB" w14:textId="77777777" w:rsidTr="005F16E4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739A5" w14:textId="77777777" w:rsidR="00E42E91" w:rsidRPr="00816C4A" w:rsidRDefault="00E42E91" w:rsidP="005F16E4">
            <w:pPr>
              <w:pStyle w:val="TAL"/>
              <w:ind w:left="284" w:hanging="284"/>
            </w:pPr>
            <w:r w:rsidRPr="00816C4A">
              <w:t>Event list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B4FD3" w14:textId="77777777" w:rsidR="00E42E91" w:rsidRPr="00816C4A" w:rsidRDefault="00E42E91" w:rsidP="005F16E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8.25</w:t>
            </w: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2262C" w14:textId="77777777" w:rsidR="00E42E91" w:rsidRPr="00816C4A" w:rsidRDefault="00E42E91" w:rsidP="005F16E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M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F3BA2" w14:textId="77777777" w:rsidR="00E42E91" w:rsidRPr="00816C4A" w:rsidRDefault="00E42E91" w:rsidP="005F16E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Y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F5A92" w14:textId="77777777" w:rsidR="00E42E91" w:rsidRPr="00816C4A" w:rsidRDefault="00E42E91" w:rsidP="005F16E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A</w:t>
            </w:r>
          </w:p>
        </w:tc>
      </w:tr>
      <w:tr w:rsidR="00E42E91" w:rsidRPr="00816C4A" w14:paraId="30C4AB72" w14:textId="77777777" w:rsidTr="005F16E4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DC75E" w14:textId="77777777" w:rsidR="00E42E91" w:rsidRPr="00816C4A" w:rsidRDefault="00E42E91" w:rsidP="005F16E4">
            <w:pPr>
              <w:pStyle w:val="TAL"/>
              <w:ind w:left="284" w:hanging="284"/>
            </w:pPr>
            <w:r w:rsidRPr="00816C4A">
              <w:t>Device identities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6324C" w14:textId="77777777" w:rsidR="00E42E91" w:rsidRPr="00816C4A" w:rsidRDefault="00E42E91" w:rsidP="005F16E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8.7</w:t>
            </w: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45C96" w14:textId="77777777" w:rsidR="00E42E91" w:rsidRPr="00816C4A" w:rsidRDefault="00E42E91" w:rsidP="005F16E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M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0AB33" w14:textId="77777777" w:rsidR="00E42E91" w:rsidRPr="00816C4A" w:rsidRDefault="00E42E91" w:rsidP="005F16E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Y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4B305" w14:textId="77777777" w:rsidR="00E42E91" w:rsidRPr="00816C4A" w:rsidRDefault="00E42E91" w:rsidP="005F16E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B</w:t>
            </w:r>
          </w:p>
        </w:tc>
      </w:tr>
      <w:tr w:rsidR="00E42E91" w:rsidRPr="00816C4A" w14:paraId="7B32DBA2" w14:textId="77777777" w:rsidTr="005F16E4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20C29" w14:textId="77777777" w:rsidR="00E42E91" w:rsidRPr="00816C4A" w:rsidRDefault="00E42E91" w:rsidP="005F16E4">
            <w:pPr>
              <w:pStyle w:val="TAL"/>
              <w:ind w:left="284" w:hanging="284"/>
            </w:pPr>
            <w:r w:rsidRPr="00816C4A">
              <w:t>Access Technology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928E7" w14:textId="77777777" w:rsidR="00E42E91" w:rsidRPr="00816C4A" w:rsidRDefault="00E42E91" w:rsidP="005F16E4">
            <w:pPr>
              <w:pStyle w:val="TAL"/>
              <w:ind w:left="284" w:hanging="284"/>
              <w:jc w:val="center"/>
            </w:pPr>
            <w:r w:rsidRPr="00816C4A">
              <w:t>8.62</w:t>
            </w: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325F8" w14:textId="77777777" w:rsidR="00E42E91" w:rsidRPr="00816C4A" w:rsidRDefault="00E42E91" w:rsidP="005F16E4">
            <w:pPr>
              <w:pStyle w:val="TAL"/>
              <w:ind w:left="284" w:hanging="284"/>
              <w:jc w:val="center"/>
            </w:pPr>
            <w:r w:rsidRPr="00816C4A">
              <w:t>C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48544" w14:textId="77777777" w:rsidR="00E42E91" w:rsidRPr="00816C4A" w:rsidRDefault="00E42E91" w:rsidP="005F16E4">
            <w:pPr>
              <w:pStyle w:val="TAL"/>
              <w:ind w:left="284" w:hanging="284"/>
              <w:jc w:val="center"/>
            </w:pPr>
            <w:r w:rsidRPr="00816C4A">
              <w:t>Y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96A62" w14:textId="77777777" w:rsidR="00E42E91" w:rsidRPr="00816C4A" w:rsidRDefault="00E42E91" w:rsidP="005F16E4">
            <w:pPr>
              <w:pStyle w:val="TAL"/>
              <w:ind w:left="284" w:hanging="284"/>
              <w:jc w:val="center"/>
            </w:pPr>
            <w:r w:rsidRPr="00816C4A">
              <w:t>C</w:t>
            </w:r>
          </w:p>
        </w:tc>
      </w:tr>
      <w:tr w:rsidR="00E42E91" w:rsidRPr="00816C4A" w14:paraId="6D1913BC" w14:textId="77777777" w:rsidTr="005F16E4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0D23B" w14:textId="77777777" w:rsidR="00E42E91" w:rsidRPr="00816C4A" w:rsidRDefault="00E42E91" w:rsidP="005F16E4">
            <w:pPr>
              <w:pStyle w:val="TAL"/>
              <w:ind w:left="284" w:hanging="284"/>
            </w:pPr>
            <w:r>
              <w:t>CAG</w:t>
            </w:r>
            <w:r w:rsidRPr="00816C4A">
              <w:t xml:space="preserve"> cell selection status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E0F5B" w14:textId="77777777" w:rsidR="00E42E91" w:rsidRPr="00816C4A" w:rsidRDefault="00E42E91" w:rsidP="005F16E4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8.147</w:t>
            </w: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FDB72" w14:textId="77777777" w:rsidR="00E42E91" w:rsidRPr="00816C4A" w:rsidRDefault="00E42E91" w:rsidP="005F16E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M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25F88" w14:textId="77777777" w:rsidR="00E42E91" w:rsidRPr="00816C4A" w:rsidRDefault="00E42E91" w:rsidP="005F16E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Y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7CA4E" w14:textId="77777777" w:rsidR="00E42E91" w:rsidRPr="00816C4A" w:rsidRDefault="00E42E91" w:rsidP="005F16E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D</w:t>
            </w:r>
          </w:p>
        </w:tc>
      </w:tr>
      <w:tr w:rsidR="00E42E91" w:rsidRPr="00816C4A" w14:paraId="3DF0AE6F" w14:textId="77777777" w:rsidTr="005F16E4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707CF" w14:textId="77777777" w:rsidR="00E42E91" w:rsidRPr="00816C4A" w:rsidRDefault="00E42E91" w:rsidP="005F16E4">
            <w:pPr>
              <w:pStyle w:val="TAL"/>
              <w:ind w:left="284" w:hanging="284"/>
            </w:pPr>
            <w:r>
              <w:t>CAG</w:t>
            </w:r>
            <w:r w:rsidRPr="00816C4A">
              <w:t xml:space="preserve"> </w:t>
            </w:r>
            <w:r>
              <w:t>information list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37B6B" w14:textId="77777777" w:rsidR="00E42E91" w:rsidRPr="00816C4A" w:rsidRDefault="00E42E91" w:rsidP="005F16E4">
            <w:pPr>
              <w:pStyle w:val="TAL"/>
              <w:ind w:left="284" w:hanging="284"/>
              <w:jc w:val="center"/>
            </w:pPr>
            <w:r>
              <w:t>8.148</w:t>
            </w: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2B560" w14:textId="77777777" w:rsidR="00E42E91" w:rsidRPr="00816C4A" w:rsidRDefault="00E42E91" w:rsidP="005F16E4">
            <w:pPr>
              <w:pStyle w:val="TAL"/>
              <w:ind w:left="284" w:hanging="284"/>
              <w:jc w:val="center"/>
            </w:pPr>
            <w:r w:rsidRPr="00816C4A">
              <w:t>C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5074E" w14:textId="77777777" w:rsidR="00E42E91" w:rsidRPr="00816C4A" w:rsidRDefault="00E42E91" w:rsidP="005F16E4">
            <w:pPr>
              <w:pStyle w:val="TAL"/>
              <w:ind w:left="284" w:hanging="284"/>
              <w:jc w:val="center"/>
            </w:pPr>
            <w:r w:rsidRPr="00816C4A">
              <w:t>N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616AC" w14:textId="77777777" w:rsidR="00E42E91" w:rsidRPr="00816C4A" w:rsidRDefault="00E42E91" w:rsidP="005F16E4">
            <w:pPr>
              <w:pStyle w:val="TAL"/>
              <w:ind w:left="284" w:hanging="284"/>
              <w:jc w:val="center"/>
            </w:pPr>
            <w:r w:rsidRPr="00816C4A">
              <w:t>E</w:t>
            </w:r>
          </w:p>
        </w:tc>
      </w:tr>
      <w:tr w:rsidR="00E42E91" w:rsidRPr="00816C4A" w14:paraId="6AC8B973" w14:textId="77777777" w:rsidTr="005F16E4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0AC05" w14:textId="77777777" w:rsidR="00E42E91" w:rsidRPr="00816C4A" w:rsidRDefault="00E42E91" w:rsidP="005F16E4">
            <w:pPr>
              <w:pStyle w:val="TAL"/>
              <w:ind w:left="284" w:hanging="284"/>
            </w:pPr>
            <w:r>
              <w:t>CAG</w:t>
            </w:r>
            <w:r w:rsidRPr="00816C4A">
              <w:t xml:space="preserve"> </w:t>
            </w:r>
            <w:r>
              <w:t xml:space="preserve">ID </w:t>
            </w:r>
            <w:r w:rsidRPr="001B7C50">
              <w:t>human-</w:t>
            </w:r>
            <w:r>
              <w:t>readable network name per CAG ID list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41188" w14:textId="77777777" w:rsidR="00E42E91" w:rsidRPr="00816C4A" w:rsidRDefault="00E42E91" w:rsidP="005F16E4">
            <w:pPr>
              <w:pStyle w:val="TAL"/>
              <w:ind w:left="284" w:hanging="284"/>
              <w:jc w:val="center"/>
            </w:pPr>
            <w:r>
              <w:t>8.149</w:t>
            </w: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186D1" w14:textId="77777777" w:rsidR="00E42E91" w:rsidRPr="00816C4A" w:rsidRDefault="00E42E91" w:rsidP="005F16E4">
            <w:pPr>
              <w:pStyle w:val="TAL"/>
              <w:ind w:left="284" w:hanging="284"/>
              <w:jc w:val="center"/>
            </w:pPr>
            <w:r w:rsidRPr="00816C4A">
              <w:t>C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DD5DE" w14:textId="77777777" w:rsidR="00E42E91" w:rsidRPr="00816C4A" w:rsidRDefault="00E42E91" w:rsidP="005F16E4">
            <w:pPr>
              <w:pStyle w:val="TAL"/>
              <w:ind w:left="284" w:hanging="284"/>
              <w:jc w:val="center"/>
            </w:pPr>
            <w:r w:rsidRPr="00816C4A">
              <w:t>N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28C99" w14:textId="0569B0EA" w:rsidR="00E42E91" w:rsidRPr="00816C4A" w:rsidRDefault="00E42E91" w:rsidP="005F16E4">
            <w:pPr>
              <w:pStyle w:val="TAL"/>
              <w:ind w:left="284" w:hanging="284"/>
              <w:jc w:val="center"/>
            </w:pPr>
            <w:ins w:id="10" w:author="RAGUENET Alain" w:date="2023-04-17T17:49:00Z">
              <w:r>
                <w:t>F</w:t>
              </w:r>
            </w:ins>
            <w:del w:id="11" w:author="RAGUENET Alain" w:date="2023-04-17T17:49:00Z">
              <w:r w:rsidRPr="00816C4A" w:rsidDel="00E42E91">
                <w:delText>E</w:delText>
              </w:r>
            </w:del>
          </w:p>
        </w:tc>
      </w:tr>
    </w:tbl>
    <w:p w14:paraId="317F51E3" w14:textId="77777777" w:rsidR="00E42E91" w:rsidRPr="00816C4A" w:rsidRDefault="00E42E91" w:rsidP="00E42E91"/>
    <w:p w14:paraId="7C753486" w14:textId="77777777" w:rsidR="00E42E91" w:rsidRPr="00816C4A" w:rsidRDefault="00E42E91" w:rsidP="00E42E91">
      <w:r w:rsidRPr="00816C4A">
        <w:t>-</w:t>
      </w:r>
      <w:r w:rsidRPr="00816C4A">
        <w:tab/>
        <w:t>Event list: the Event list data object shall contain only one event (value part of length 1 byte), and terminal shall set the event to:</w:t>
      </w:r>
    </w:p>
    <w:p w14:paraId="376CE853" w14:textId="77777777" w:rsidR="00E42E91" w:rsidRPr="00816C4A" w:rsidRDefault="00E42E91" w:rsidP="00E42E91">
      <w:pPr>
        <w:pStyle w:val="B1"/>
      </w:pPr>
      <w:r>
        <w:t>-</w:t>
      </w:r>
      <w:r>
        <w:tab/>
        <w:t>CAG</w:t>
      </w:r>
      <w:r w:rsidRPr="00816C4A">
        <w:t xml:space="preserve"> Cell Selection.</w:t>
      </w:r>
    </w:p>
    <w:p w14:paraId="68198481" w14:textId="77777777" w:rsidR="00E42E91" w:rsidRPr="00816C4A" w:rsidRDefault="00E42E91" w:rsidP="00E42E91">
      <w:pPr>
        <w:keepNext/>
      </w:pPr>
      <w:r w:rsidRPr="00816C4A">
        <w:t>-</w:t>
      </w:r>
      <w:r w:rsidRPr="00816C4A">
        <w:tab/>
        <w:t>Device identities: the terminal shall set the device identities to:</w:t>
      </w:r>
    </w:p>
    <w:p w14:paraId="35FD263A" w14:textId="77777777" w:rsidR="00E42E91" w:rsidRPr="00816C4A" w:rsidRDefault="00E42E91" w:rsidP="00E42E91">
      <w:pPr>
        <w:pStyle w:val="B1"/>
      </w:pPr>
      <w:r>
        <w:t>-</w:t>
      </w:r>
      <w:r>
        <w:tab/>
      </w:r>
      <w:r w:rsidRPr="00816C4A">
        <w:t>source:</w:t>
      </w:r>
      <w:r w:rsidRPr="00816C4A">
        <w:tab/>
        <w:t>Network;</w:t>
      </w:r>
    </w:p>
    <w:p w14:paraId="4BB03EFC" w14:textId="77777777" w:rsidR="00E42E91" w:rsidRPr="00816C4A" w:rsidRDefault="00E42E91" w:rsidP="00E42E91">
      <w:pPr>
        <w:pStyle w:val="B1"/>
      </w:pPr>
      <w:r>
        <w:t>-</w:t>
      </w:r>
      <w:r>
        <w:tab/>
      </w:r>
      <w:r w:rsidRPr="00816C4A">
        <w:t>destination:</w:t>
      </w:r>
      <w:r w:rsidRPr="00816C4A">
        <w:tab/>
        <w:t>UICC.</w:t>
      </w:r>
    </w:p>
    <w:p w14:paraId="436D2110" w14:textId="77777777" w:rsidR="00E42E91" w:rsidRPr="00816C4A" w:rsidRDefault="00E42E91" w:rsidP="00E42E91">
      <w:pPr>
        <w:pStyle w:val="B1"/>
        <w:ind w:left="284"/>
      </w:pPr>
      <w:r w:rsidRPr="00816C4A">
        <w:t>-</w:t>
      </w:r>
      <w:r w:rsidRPr="00816C4A">
        <w:tab/>
        <w:t>Access Technology: This data object shall contain the access technology of the current serving cell. If the device is not camping on any cell, this data object shall not be present.</w:t>
      </w:r>
    </w:p>
    <w:p w14:paraId="4C9A42A5" w14:textId="77777777" w:rsidR="00E42E91" w:rsidRPr="00816C4A" w:rsidRDefault="00E42E91" w:rsidP="00E42E91">
      <w:pPr>
        <w:pStyle w:val="B1"/>
        <w:ind w:left="284"/>
      </w:pPr>
      <w:r w:rsidRPr="00816C4A">
        <w:t>-</w:t>
      </w:r>
      <w:r w:rsidRPr="00816C4A">
        <w:tab/>
        <w:t>C</w:t>
      </w:r>
      <w:r>
        <w:t>A</w:t>
      </w:r>
      <w:r w:rsidRPr="00816C4A">
        <w:t>G cell selection status: this data object shall contain C</w:t>
      </w:r>
      <w:r>
        <w:t>A</w:t>
      </w:r>
      <w:r w:rsidRPr="00816C4A">
        <w:t xml:space="preserve">G cell selection status. The ME should send the event indicating that it is not camped on a </w:t>
      </w:r>
      <w:r>
        <w:t xml:space="preserve">CAG </w:t>
      </w:r>
      <w:r w:rsidRPr="00816C4A">
        <w:t xml:space="preserve">cell only after a previous event that indicated that UE was camped on a </w:t>
      </w:r>
      <w:r>
        <w:t xml:space="preserve">CAG </w:t>
      </w:r>
      <w:r w:rsidRPr="00816C4A">
        <w:t>cell.</w:t>
      </w:r>
    </w:p>
    <w:p w14:paraId="54FB99FE" w14:textId="77777777" w:rsidR="00E42E91" w:rsidRPr="00816C4A" w:rsidRDefault="00E42E91" w:rsidP="00E42E91">
      <w:pPr>
        <w:pStyle w:val="B1"/>
        <w:ind w:left="284"/>
      </w:pPr>
      <w:r w:rsidRPr="00816C4A">
        <w:t>-</w:t>
      </w:r>
      <w:r w:rsidRPr="00816C4A">
        <w:tab/>
        <w:t>C</w:t>
      </w:r>
      <w:r>
        <w:t>A</w:t>
      </w:r>
      <w:r w:rsidRPr="00816C4A">
        <w:t xml:space="preserve">G </w:t>
      </w:r>
      <w:r>
        <w:t>information list</w:t>
      </w:r>
      <w:r w:rsidRPr="00816C4A">
        <w:t xml:space="preserve">: If the UE is camping on a </w:t>
      </w:r>
      <w:r>
        <w:t>CAG</w:t>
      </w:r>
      <w:r w:rsidRPr="00816C4A">
        <w:t xml:space="preserve"> cell, this data object shall be present, and shall contain C</w:t>
      </w:r>
      <w:r>
        <w:t>A</w:t>
      </w:r>
      <w:r w:rsidRPr="00816C4A">
        <w:t xml:space="preserve">G </w:t>
      </w:r>
      <w:r>
        <w:t xml:space="preserve">information list </w:t>
      </w:r>
      <w:r w:rsidRPr="00816C4A">
        <w:t xml:space="preserve">of the current serving </w:t>
      </w:r>
      <w:r>
        <w:t xml:space="preserve">CAG </w:t>
      </w:r>
      <w:r w:rsidRPr="00816C4A">
        <w:t>cell. In all other cases this data object shall not be present.</w:t>
      </w:r>
    </w:p>
    <w:p w14:paraId="534F8E3F" w14:textId="77777777" w:rsidR="00E42E91" w:rsidRPr="00816C4A" w:rsidRDefault="00E42E91" w:rsidP="00E42E91">
      <w:pPr>
        <w:pStyle w:val="B1"/>
        <w:ind w:left="284"/>
      </w:pPr>
      <w:r w:rsidRPr="00816C4A">
        <w:t>-</w:t>
      </w:r>
      <w:r w:rsidRPr="00816C4A">
        <w:tab/>
      </w:r>
      <w:r>
        <w:t>CAG</w:t>
      </w:r>
      <w:r w:rsidRPr="00816C4A">
        <w:t xml:space="preserve"> </w:t>
      </w:r>
      <w:r>
        <w:t xml:space="preserve">ID </w:t>
      </w:r>
      <w:r w:rsidRPr="001B7C50">
        <w:t>human-</w:t>
      </w:r>
      <w:r>
        <w:t>readable network name per CAG ID list</w:t>
      </w:r>
      <w:r w:rsidRPr="00816C4A">
        <w:t xml:space="preserve">: If the UE is camping on a </w:t>
      </w:r>
      <w:r>
        <w:t>CAG</w:t>
      </w:r>
      <w:r w:rsidRPr="00816C4A">
        <w:t xml:space="preserve"> cell, this data object shall be present, and shall contain </w:t>
      </w:r>
      <w:r>
        <w:t>CAG</w:t>
      </w:r>
      <w:r w:rsidRPr="00816C4A">
        <w:t xml:space="preserve"> </w:t>
      </w:r>
      <w:r>
        <w:t xml:space="preserve">ID </w:t>
      </w:r>
      <w:r w:rsidRPr="001B7C50">
        <w:t>human-</w:t>
      </w:r>
      <w:r>
        <w:t xml:space="preserve">readable network name per CAG ID list </w:t>
      </w:r>
      <w:r w:rsidRPr="00816C4A">
        <w:t xml:space="preserve">(if available </w:t>
      </w:r>
      <w:r w:rsidRPr="00816C4A">
        <w:rPr>
          <w:rFonts w:eastAsia="Arial Unicode MS" w:cs="Arial"/>
        </w:rPr>
        <w:t>in the broadcasted information</w:t>
      </w:r>
      <w:r w:rsidRPr="00816C4A">
        <w:t xml:space="preserve"> to the ME). In all other cases this data object shall not be present.</w:t>
      </w:r>
    </w:p>
    <w:p w14:paraId="2E10F316" w14:textId="77777777" w:rsidR="00E42E91" w:rsidRPr="00816C4A" w:rsidRDefault="00E42E91" w:rsidP="00E42E91">
      <w:r w:rsidRPr="00816C4A">
        <w:t>Response parameters/data: None for this type of ENVELOPE command.</w:t>
      </w:r>
    </w:p>
    <w:p w14:paraId="5B4A518E" w14:textId="77777777" w:rsidR="00E42E91" w:rsidRPr="00816C4A" w:rsidRDefault="00E42E91" w:rsidP="00E42E91">
      <w:pPr>
        <w:pStyle w:val="Heading3"/>
      </w:pPr>
      <w:bookmarkStart w:id="12" w:name="_Toc114671921"/>
      <w:bookmarkStart w:id="13" w:name="_Toc130981530"/>
      <w:r>
        <w:t>7.5.27</w:t>
      </w:r>
      <w:r w:rsidRPr="00816C4A">
        <w:tab/>
      </w:r>
      <w:r>
        <w:t xml:space="preserve">Slices Status Change </w:t>
      </w:r>
      <w:r w:rsidRPr="00816C4A">
        <w:t>event</w:t>
      </w:r>
      <w:bookmarkEnd w:id="12"/>
      <w:bookmarkEnd w:id="13"/>
    </w:p>
    <w:p w14:paraId="4D27A820" w14:textId="77777777" w:rsidR="00E42E91" w:rsidRPr="00816C4A" w:rsidRDefault="00E42E91" w:rsidP="00E42E91">
      <w:r w:rsidRPr="00816C4A">
        <w:t>The following clause applies if class "</w:t>
      </w:r>
      <w:r>
        <w:t>ah</w:t>
      </w:r>
      <w:r w:rsidRPr="00816C4A">
        <w:t>" is supported</w:t>
      </w:r>
    </w:p>
    <w:p w14:paraId="29CA666B" w14:textId="77777777" w:rsidR="00E909D2" w:rsidRDefault="00E909D2" w:rsidP="00E909D2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CF4F58">
        <w:rPr>
          <w:noProof/>
          <w:highlight w:val="green"/>
        </w:rPr>
        <w:t>change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22CFDE" w14:textId="77777777" w:rsidR="007E35B1" w:rsidRDefault="007E35B1">
      <w:r>
        <w:separator/>
      </w:r>
    </w:p>
  </w:endnote>
  <w:endnote w:type="continuationSeparator" w:id="0">
    <w:p w14:paraId="53D87879" w14:textId="77777777" w:rsidR="007E35B1" w:rsidRDefault="007E3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CD014E" w14:textId="77777777" w:rsidR="007E35B1" w:rsidRDefault="007E35B1">
      <w:r>
        <w:separator/>
      </w:r>
    </w:p>
  </w:footnote>
  <w:footnote w:type="continuationSeparator" w:id="0">
    <w:p w14:paraId="496F9D1B" w14:textId="77777777" w:rsidR="007E35B1" w:rsidRDefault="007E35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E022E"/>
    <w:multiLevelType w:val="hybridMultilevel"/>
    <w:tmpl w:val="1094479E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02619A"/>
    <w:multiLevelType w:val="hybridMultilevel"/>
    <w:tmpl w:val="87400CB6"/>
    <w:lvl w:ilvl="0" w:tplc="B192CD0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15A5577"/>
    <w:multiLevelType w:val="hybridMultilevel"/>
    <w:tmpl w:val="FA9CCE1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4CA05DF7"/>
    <w:multiLevelType w:val="hybridMultilevel"/>
    <w:tmpl w:val="2FE4A8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76BD1342"/>
    <w:multiLevelType w:val="hybridMultilevel"/>
    <w:tmpl w:val="05B0B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RAGUENET Alain">
    <w15:presenceInfo w15:providerId="AD" w15:userId="S-1-5-21-1756069562-2755429619-3398506132-22809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1739"/>
    <w:rsid w:val="00145D43"/>
    <w:rsid w:val="00151FA3"/>
    <w:rsid w:val="00192C46"/>
    <w:rsid w:val="001A08B3"/>
    <w:rsid w:val="001A7B60"/>
    <w:rsid w:val="001B52F0"/>
    <w:rsid w:val="001B7A65"/>
    <w:rsid w:val="001E0907"/>
    <w:rsid w:val="001E41F3"/>
    <w:rsid w:val="002062FD"/>
    <w:rsid w:val="0026004D"/>
    <w:rsid w:val="002640DD"/>
    <w:rsid w:val="00266B47"/>
    <w:rsid w:val="00275D12"/>
    <w:rsid w:val="00284FEB"/>
    <w:rsid w:val="002860C4"/>
    <w:rsid w:val="002904C3"/>
    <w:rsid w:val="002B5741"/>
    <w:rsid w:val="002E472E"/>
    <w:rsid w:val="00305409"/>
    <w:rsid w:val="00357C1E"/>
    <w:rsid w:val="003609EF"/>
    <w:rsid w:val="0036231A"/>
    <w:rsid w:val="00374DD4"/>
    <w:rsid w:val="003E1A36"/>
    <w:rsid w:val="00410371"/>
    <w:rsid w:val="004242F1"/>
    <w:rsid w:val="00441F24"/>
    <w:rsid w:val="004A61BC"/>
    <w:rsid w:val="004B75B7"/>
    <w:rsid w:val="005141D9"/>
    <w:rsid w:val="0051580D"/>
    <w:rsid w:val="00547111"/>
    <w:rsid w:val="00592D74"/>
    <w:rsid w:val="005E2C44"/>
    <w:rsid w:val="005F42B5"/>
    <w:rsid w:val="00621188"/>
    <w:rsid w:val="006257ED"/>
    <w:rsid w:val="00633C04"/>
    <w:rsid w:val="00634167"/>
    <w:rsid w:val="00653DE4"/>
    <w:rsid w:val="00665C47"/>
    <w:rsid w:val="00677A45"/>
    <w:rsid w:val="00691DBF"/>
    <w:rsid w:val="00695808"/>
    <w:rsid w:val="006B46FB"/>
    <w:rsid w:val="006E21FB"/>
    <w:rsid w:val="00792342"/>
    <w:rsid w:val="007977A8"/>
    <w:rsid w:val="007B512A"/>
    <w:rsid w:val="007B71A5"/>
    <w:rsid w:val="007C2097"/>
    <w:rsid w:val="007D6A07"/>
    <w:rsid w:val="007E35B1"/>
    <w:rsid w:val="007F7259"/>
    <w:rsid w:val="008040A8"/>
    <w:rsid w:val="00820352"/>
    <w:rsid w:val="008279FA"/>
    <w:rsid w:val="008626E7"/>
    <w:rsid w:val="00870EE7"/>
    <w:rsid w:val="008863B9"/>
    <w:rsid w:val="008A45A6"/>
    <w:rsid w:val="008C131B"/>
    <w:rsid w:val="008D3CCC"/>
    <w:rsid w:val="008E34F4"/>
    <w:rsid w:val="008F3789"/>
    <w:rsid w:val="008F686C"/>
    <w:rsid w:val="009148DE"/>
    <w:rsid w:val="00941E30"/>
    <w:rsid w:val="00970040"/>
    <w:rsid w:val="009777D9"/>
    <w:rsid w:val="00991B88"/>
    <w:rsid w:val="009A5753"/>
    <w:rsid w:val="009A579D"/>
    <w:rsid w:val="009C1A83"/>
    <w:rsid w:val="009E3297"/>
    <w:rsid w:val="009F734F"/>
    <w:rsid w:val="00A122B6"/>
    <w:rsid w:val="00A22F73"/>
    <w:rsid w:val="00A246B6"/>
    <w:rsid w:val="00A30B6D"/>
    <w:rsid w:val="00A47E70"/>
    <w:rsid w:val="00A50CF0"/>
    <w:rsid w:val="00A7671C"/>
    <w:rsid w:val="00AA2CBC"/>
    <w:rsid w:val="00AC5820"/>
    <w:rsid w:val="00AD1CD8"/>
    <w:rsid w:val="00B00B38"/>
    <w:rsid w:val="00B258BB"/>
    <w:rsid w:val="00B67B97"/>
    <w:rsid w:val="00B968C8"/>
    <w:rsid w:val="00BA3EC5"/>
    <w:rsid w:val="00BA51D9"/>
    <w:rsid w:val="00BB5DFC"/>
    <w:rsid w:val="00BD279D"/>
    <w:rsid w:val="00BD6BB8"/>
    <w:rsid w:val="00C531E0"/>
    <w:rsid w:val="00C66BA2"/>
    <w:rsid w:val="00C80B08"/>
    <w:rsid w:val="00C84215"/>
    <w:rsid w:val="00C870F6"/>
    <w:rsid w:val="00C95985"/>
    <w:rsid w:val="00CA1287"/>
    <w:rsid w:val="00CA138F"/>
    <w:rsid w:val="00CC5026"/>
    <w:rsid w:val="00CC68D0"/>
    <w:rsid w:val="00D03F9A"/>
    <w:rsid w:val="00D06D51"/>
    <w:rsid w:val="00D24991"/>
    <w:rsid w:val="00D50255"/>
    <w:rsid w:val="00D57473"/>
    <w:rsid w:val="00D66520"/>
    <w:rsid w:val="00D67150"/>
    <w:rsid w:val="00D84AE9"/>
    <w:rsid w:val="00DB5E72"/>
    <w:rsid w:val="00DC6D3B"/>
    <w:rsid w:val="00DE34CF"/>
    <w:rsid w:val="00DF2CBC"/>
    <w:rsid w:val="00E13F3D"/>
    <w:rsid w:val="00E34898"/>
    <w:rsid w:val="00E40877"/>
    <w:rsid w:val="00E42E91"/>
    <w:rsid w:val="00E62C46"/>
    <w:rsid w:val="00E717C9"/>
    <w:rsid w:val="00E83FC8"/>
    <w:rsid w:val="00E909D2"/>
    <w:rsid w:val="00EB09B7"/>
    <w:rsid w:val="00EB211B"/>
    <w:rsid w:val="00EE7D7C"/>
    <w:rsid w:val="00F25974"/>
    <w:rsid w:val="00F25D98"/>
    <w:rsid w:val="00F300FB"/>
    <w:rsid w:val="00F7413F"/>
    <w:rsid w:val="00FB6386"/>
    <w:rsid w:val="00FC0212"/>
    <w:rsid w:val="00FD68FB"/>
    <w:rsid w:val="00FE4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A122B6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B5E72"/>
    <w:rPr>
      <w:rFonts w:ascii="Arial" w:hAnsi="Arial"/>
      <w:lang w:val="en-GB" w:eastAsia="en-US"/>
    </w:rPr>
  </w:style>
  <w:style w:type="character" w:customStyle="1" w:styleId="EXCar">
    <w:name w:val="EX Car"/>
    <w:link w:val="EX"/>
    <w:locked/>
    <w:rsid w:val="00F7413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7413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7004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70040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97004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FB6F5-3E21-4115-B099-C3397E658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735</Words>
  <Characters>4190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Bratislava, Slovakia, 23rd – 26th May 2023</vt:lpstr>
      <vt:lpstr>        7.5.26	CAG Cell Selection event</vt:lpstr>
      <vt:lpstr>        7.5.27	Slices Status Change event</vt:lpstr>
      <vt:lpstr>MTG_TITLE</vt:lpstr>
    </vt:vector>
  </TitlesOfParts>
  <Company>3GPP Support Team</Company>
  <LinksUpToDate>false</LinksUpToDate>
  <CharactersWithSpaces>4916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9</cp:revision>
  <cp:lastPrinted>1899-12-31T23:00:00Z</cp:lastPrinted>
  <dcterms:created xsi:type="dcterms:W3CDTF">2023-04-17T15:45:00Z</dcterms:created>
  <dcterms:modified xsi:type="dcterms:W3CDTF">2023-05-17T13:19:00Z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31.111</vt:lpwstr>
  </property>
  <property fmtid="{D5CDD505-2E9C-101B-9397-08002B2CF9AE}" pid="10" name="Cr#">
    <vt:lpwstr>0790</vt:lpwstr>
  </property>
  <property fmtid="{D5CDD505-2E9C-101B-9397-08002B2CF9AE}" pid="11" name="Revision">
    <vt:lpwstr>-</vt:lpwstr>
  </property>
  <property fmtid="{D5CDD505-2E9C-101B-9397-08002B2CF9AE}" pid="12" name="Version">
    <vt:lpwstr>18.1.0</vt:lpwstr>
  </property>
  <property fmtid="{D5CDD505-2E9C-101B-9397-08002B2CF9AE}" pid="13" name="SourceIfWg">
    <vt:lpwstr>Thales</vt:lpwstr>
  </property>
  <property fmtid="{D5CDD505-2E9C-101B-9397-08002B2CF9AE}" pid="14" name="SourceIfTsg">
    <vt:lpwstr>CT6</vt:lpwstr>
  </property>
  <property fmtid="{D5CDD505-2E9C-101B-9397-08002B2CF9AE}" pid="15" name="RelatedWis">
    <vt:lpwstr>TEI17</vt:lpwstr>
  </property>
  <property fmtid="{D5CDD505-2E9C-101B-9397-08002B2CF9AE}" pid="16" name="Cat">
    <vt:lpwstr>A</vt:lpwstr>
  </property>
  <property fmtid="{D5CDD505-2E9C-101B-9397-08002B2CF9AE}" pid="17" name="ResDate">
    <vt:lpwstr>2023-05-23</vt:lpwstr>
  </property>
  <property fmtid="{D5CDD505-2E9C-101B-9397-08002B2CF9AE}" pid="18" name="Release">
    <vt:lpwstr>Rel-18</vt:lpwstr>
  </property>
  <property fmtid="{D5CDD505-2E9C-101B-9397-08002B2CF9AE}" pid="19" name="CrTitle">
    <vt:lpwstr>Correction of CAG Cell Selection ENVELOPPE structure</vt:lpwstr>
  </property>
  <property fmtid="{D5CDD505-2E9C-101B-9397-08002B2CF9AE}" pid="20" name="MtgTitle">
    <vt:lpwstr>&lt;MTG_TITLE&gt;</vt:lpwstr>
  </property>
</Properties>
</file>